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3BE4829"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15F92">
        <w:rPr>
          <w:b/>
          <w:noProof/>
          <w:sz w:val="24"/>
        </w:rPr>
        <w:t>1</w:t>
      </w:r>
      <w:r w:rsidR="004928B2" w:rsidRPr="00C3054E">
        <w:rPr>
          <w:b/>
          <w:i/>
          <w:noProof/>
          <w:sz w:val="28"/>
        </w:rPr>
        <w:tab/>
      </w:r>
      <w:r w:rsidR="00F65F1A" w:rsidRPr="00F65F1A">
        <w:rPr>
          <w:b/>
          <w:noProof/>
          <w:sz w:val="24"/>
        </w:rPr>
        <w:t>C1-24</w:t>
      </w:r>
      <w:r w:rsidR="00BE7552">
        <w:rPr>
          <w:b/>
          <w:noProof/>
          <w:sz w:val="24"/>
        </w:rPr>
        <w:t>5</w:t>
      </w:r>
      <w:r w:rsidR="00045C15">
        <w:rPr>
          <w:b/>
          <w:noProof/>
          <w:sz w:val="24"/>
        </w:rPr>
        <w:t>840</w:t>
      </w:r>
    </w:p>
    <w:p w14:paraId="29B82244" w14:textId="4BAD69E6" w:rsidR="004928B2" w:rsidRPr="00C3054E" w:rsidRDefault="00815F92" w:rsidP="004928B2">
      <w:pPr>
        <w:pStyle w:val="CRCoverPage"/>
        <w:outlineLvl w:val="0"/>
        <w:rPr>
          <w:b/>
          <w:noProof/>
          <w:sz w:val="24"/>
        </w:rPr>
      </w:pPr>
      <w:r w:rsidRPr="00815F92">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429164F" w:rsidR="001E41F3" w:rsidRPr="00C3054E" w:rsidRDefault="00072814" w:rsidP="00547111">
            <w:pPr>
              <w:pStyle w:val="CRCoverPage"/>
              <w:spacing w:after="0"/>
              <w:rPr>
                <w:noProof/>
              </w:rPr>
            </w:pPr>
            <w:r>
              <w:rPr>
                <w:b/>
                <w:noProof/>
                <w:sz w:val="28"/>
              </w:rPr>
              <w:t>00</w:t>
            </w:r>
            <w:r w:rsidR="00BE7552">
              <w:rPr>
                <w:b/>
                <w:noProof/>
                <w:sz w:val="28"/>
              </w:rPr>
              <w:t>56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39DC37C2" w:rsidR="001E41F3" w:rsidRPr="00C3054E" w:rsidRDefault="00045C15"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630C8B27" w:rsidR="001E41F3" w:rsidRPr="00C3054E" w:rsidRDefault="008E513B">
            <w:pPr>
              <w:pStyle w:val="CRCoverPage"/>
              <w:spacing w:after="0"/>
              <w:jc w:val="center"/>
              <w:rPr>
                <w:noProof/>
                <w:sz w:val="28"/>
              </w:rPr>
            </w:pPr>
            <w:r w:rsidRPr="00C3054E">
              <w:rPr>
                <w:b/>
                <w:noProof/>
                <w:sz w:val="28"/>
              </w:rPr>
              <w:t>1</w:t>
            </w:r>
            <w:r w:rsidR="0055189B">
              <w:rPr>
                <w:b/>
                <w:noProof/>
                <w:sz w:val="28"/>
              </w:rPr>
              <w:t>9</w:t>
            </w:r>
            <w:r w:rsidRPr="00C3054E">
              <w:rPr>
                <w:b/>
                <w:noProof/>
                <w:sz w:val="28"/>
              </w:rPr>
              <w:t>.</w:t>
            </w:r>
            <w:r w:rsidR="0055189B">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302B770" w:rsidR="001E41F3" w:rsidRPr="00C3054E" w:rsidRDefault="00CA7586" w:rsidP="00CA7586">
            <w:pPr>
              <w:pStyle w:val="CRCoverPage"/>
              <w:spacing w:after="0"/>
              <w:rPr>
                <w:noProof/>
              </w:rPr>
            </w:pPr>
            <w:r>
              <w:rPr>
                <w:noProof/>
              </w:rPr>
              <w:t xml:space="preserve"> Update on </w:t>
            </w:r>
            <w:r w:rsidR="0055189B">
              <w:t>UE</w:t>
            </w:r>
            <w:r w:rsidR="0055189B" w:rsidRPr="0055189B">
              <w:t xml:space="preserv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47F95239"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B4F71C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55189B">
              <w:t>9</w:t>
            </w:r>
            <w:r w:rsidRPr="00C3054E">
              <w:t>-</w:t>
            </w:r>
            <w:r w:rsidR="0055189B">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3586DCAB" w:rsidR="001E41F3" w:rsidRPr="00C3054E" w:rsidRDefault="00FE0F11"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AD245D">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10F2FF3" w14:textId="77777777" w:rsidR="00837EE7" w:rsidRDefault="00837EE7" w:rsidP="00837EE7">
            <w:pPr>
              <w:pStyle w:val="CRCoverPage"/>
              <w:spacing w:after="0"/>
              <w:rPr>
                <w:lang w:eastAsia="zh-CN"/>
              </w:rPr>
            </w:pPr>
            <w:r>
              <w:rPr>
                <w:rFonts w:hint="eastAsia"/>
                <w:lang w:eastAsia="zh-CN"/>
              </w:rPr>
              <w:t>T</w:t>
            </w:r>
            <w:r>
              <w:rPr>
                <w:lang w:eastAsia="zh-CN"/>
              </w:rPr>
              <w:t xml:space="preserve">he following was </w:t>
            </w:r>
            <w:proofErr w:type="spellStart"/>
            <w:r>
              <w:rPr>
                <w:lang w:eastAsia="zh-CN"/>
              </w:rPr>
              <w:t>agrred</w:t>
            </w:r>
            <w:proofErr w:type="spellEnd"/>
            <w:r>
              <w:rPr>
                <w:lang w:eastAsia="zh-CN"/>
              </w:rPr>
              <w:t xml:space="preserve"> during SA3#117:</w:t>
            </w:r>
          </w:p>
          <w:p w14:paraId="5EAF4761" w14:textId="77777777" w:rsidR="00837EE7" w:rsidRDefault="00837EE7" w:rsidP="00837EE7">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38F4C213" w:rsidR="00837EE7" w:rsidRPr="00C3054E" w:rsidRDefault="00837EE7" w:rsidP="00837EE7">
            <w:pPr>
              <w:pStyle w:val="CRCoverPage"/>
              <w:spacing w:after="0"/>
              <w:rPr>
                <w:lang w:eastAsia="zh-CN"/>
              </w:rPr>
            </w:pPr>
            <w:r>
              <w:rPr>
                <w:noProof/>
              </w:rPr>
              <w:t xml:space="preserve">The privacy check againt </w:t>
            </w:r>
            <w:r w:rsidRPr="004611FC">
              <w:rPr>
                <w:noProof/>
              </w:rPr>
              <w:t>the SL Positioning Server UE</w:t>
            </w:r>
            <w:r>
              <w:rPr>
                <w:noProof/>
              </w:rPr>
              <w:t xml:space="preserve"> needs to be defined in stage 3</w:t>
            </w:r>
            <w:r w:rsidR="00CD3C0B">
              <w:rPr>
                <w:noProof/>
              </w:rPr>
              <w:t xml:space="preserve"> and</w:t>
            </w:r>
            <w:r w:rsidR="00E46324">
              <w:rPr>
                <w:noProof/>
              </w:rPr>
              <w:t xml:space="preserve"> the stage 3 change is</w:t>
            </w:r>
            <w:r w:rsidR="00CD3C0B">
              <w:rPr>
                <w:noProof/>
              </w:rPr>
              <w:t xml:space="preserve"> proposed in corresponding R18 CR</w:t>
            </w:r>
            <w:r>
              <w:rPr>
                <w:noProof/>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2CC9949B" w14:textId="77777777" w:rsidR="00837EE7" w:rsidRDefault="00837EE7" w:rsidP="00837EE7">
            <w:pPr>
              <w:pStyle w:val="CRCoverPage"/>
              <w:spacing w:after="0"/>
            </w:pPr>
            <w:r>
              <w:rPr>
                <w:noProof/>
              </w:rPr>
              <w:t xml:space="preserve">Update 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w:t>
            </w:r>
          </w:p>
          <w:p w14:paraId="4C56D4B3" w14:textId="77777777" w:rsidR="00837EE7" w:rsidRDefault="00837EE7" w:rsidP="00837EE7">
            <w:pPr>
              <w:pStyle w:val="CRCoverPage"/>
              <w:spacing w:after="0"/>
            </w:pPr>
          </w:p>
          <w:p w14:paraId="3A2AC16D" w14:textId="77777777" w:rsidR="00837EE7" w:rsidRDefault="00837EE7" w:rsidP="00837EE7">
            <w:pPr>
              <w:spacing w:after="0"/>
              <w:rPr>
                <w:rFonts w:ascii="Arial" w:hAnsi="Arial"/>
              </w:rPr>
            </w:pPr>
            <w:r>
              <w:rPr>
                <w:rFonts w:ascii="Arial" w:hAnsi="Arial"/>
                <w:u w:val="single"/>
              </w:rPr>
              <w:t>Backward compatibility analysis:</w:t>
            </w:r>
          </w:p>
          <w:p w14:paraId="31C656EC" w14:textId="154B49BE" w:rsidR="00837EE7" w:rsidRPr="00C3054E" w:rsidRDefault="00837EE7" w:rsidP="00837EE7">
            <w:pPr>
              <w:pStyle w:val="CRCoverPage"/>
              <w:spacing w:after="0"/>
              <w:rPr>
                <w:noProof/>
                <w:lang w:eastAsia="zh-CN"/>
              </w:rPr>
            </w:pPr>
            <w:r>
              <w:t xml:space="preserve">The CR is backward compatible since it is to clarify the update </w:t>
            </w:r>
            <w:r>
              <w:rPr>
                <w:noProof/>
              </w:rPr>
              <w:t xml:space="preserve">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 xml:space="preserve"> in order to align the latest stage 2 agreement</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B5CBF" w:rsidR="00837EE7" w:rsidRPr="00C3054E" w:rsidRDefault="00837EE7" w:rsidP="00837EE7">
            <w:pPr>
              <w:pStyle w:val="CRCoverPage"/>
              <w:spacing w:after="0"/>
              <w:rPr>
                <w:noProof/>
                <w:lang w:eastAsia="zh-CN"/>
              </w:rPr>
            </w:pPr>
            <w:r>
              <w:t xml:space="preserve">The </w:t>
            </w:r>
            <w:r>
              <w:rPr>
                <w:noProof/>
              </w:rPr>
              <w:t xml:space="preserve">privacy check againt </w:t>
            </w:r>
            <w:r w:rsidRPr="004611FC">
              <w:rPr>
                <w:noProof/>
              </w:rPr>
              <w:t>the SL Positioning Server UE</w:t>
            </w:r>
            <w:r>
              <w:rPr>
                <w:noProof/>
              </w:rPr>
              <w:t xml:space="preserve"> is not supported and not aligned with the latest stage 2 agreement</w:t>
            </w:r>
            <w:r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FA451" w:rsidR="001E41F3" w:rsidRPr="00C3054E" w:rsidRDefault="00045C15" w:rsidP="00BB67B7">
            <w:pPr>
              <w:pStyle w:val="CRCoverPage"/>
              <w:spacing w:after="0"/>
              <w:rPr>
                <w:noProof/>
                <w:lang w:eastAsia="zh-CN"/>
              </w:rPr>
            </w:pPr>
            <w:r w:rsidRPr="005554E1">
              <w:rPr>
                <w:noProof/>
                <w:lang w:eastAsia="zh-CN"/>
              </w:rPr>
              <w:t>7.4.4.1, 7.4.4.2, 7.4.4.</w:t>
            </w:r>
            <w:r>
              <w:rPr>
                <w:noProof/>
                <w:lang w:eastAsia="zh-CN"/>
              </w:rPr>
              <w:t>4</w:t>
            </w:r>
            <w:r w:rsidRPr="005554E1">
              <w:rPr>
                <w:noProof/>
                <w:lang w:eastAsia="zh-CN"/>
              </w:rPr>
              <w:t>, 10.4.4.1, 10.4.</w:t>
            </w:r>
            <w:r>
              <w:rPr>
                <w:noProof/>
                <w:lang w:eastAsia="zh-CN"/>
              </w:rPr>
              <w:t>6</w:t>
            </w:r>
            <w:r w:rsidRPr="005554E1">
              <w:rPr>
                <w:noProof/>
                <w:lang w:eastAsia="zh-CN"/>
              </w:rPr>
              <w:t>.1, 10.4.</w:t>
            </w:r>
            <w:r>
              <w:rPr>
                <w:noProof/>
                <w:lang w:eastAsia="zh-CN"/>
              </w:rPr>
              <w:t>6</w:t>
            </w:r>
            <w:r w:rsidRPr="005554E1">
              <w:rPr>
                <w:noProof/>
                <w:lang w:eastAsia="zh-CN"/>
              </w:rPr>
              <w:t>.</w:t>
            </w:r>
            <w:r>
              <w:rPr>
                <w:noProof/>
                <w:lang w:eastAsia="zh-CN"/>
              </w:rPr>
              <w:t>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18AB7" w14:textId="77777777" w:rsidR="00725720" w:rsidRDefault="00725720" w:rsidP="00725720">
            <w:pPr>
              <w:pStyle w:val="CRCoverPage"/>
              <w:spacing w:after="0"/>
              <w:ind w:left="100"/>
              <w:rPr>
                <w:noProof/>
              </w:rPr>
            </w:pPr>
            <w:r>
              <w:rPr>
                <w:noProof/>
              </w:rPr>
              <w:t>Rev#1</w:t>
            </w:r>
          </w:p>
          <w:p w14:paraId="1213D180" w14:textId="563B8B2A" w:rsidR="00725720" w:rsidRDefault="00725720" w:rsidP="00725720">
            <w:pPr>
              <w:pStyle w:val="CRCoverPage"/>
              <w:spacing w:after="0"/>
              <w:ind w:left="100"/>
              <w:rPr>
                <w:noProof/>
              </w:rPr>
            </w:pPr>
            <w:r>
              <w:rPr>
                <w:noProof/>
              </w:rPr>
              <w:t>-Cover page editorial error</w:t>
            </w:r>
          </w:p>
          <w:p w14:paraId="1D58DF8A" w14:textId="77777777" w:rsidR="00725720" w:rsidRDefault="00725720" w:rsidP="00725720">
            <w:pPr>
              <w:pStyle w:val="CRCoverPage"/>
              <w:spacing w:after="0"/>
              <w:ind w:left="100"/>
              <w:rPr>
                <w:noProof/>
              </w:rPr>
            </w:pPr>
            <w:r>
              <w:rPr>
                <w:noProof/>
              </w:rPr>
              <w:t>-Update on reject case to inform the information about the UEs against which the privacy check fail</w:t>
            </w:r>
          </w:p>
          <w:p w14:paraId="60C13FD3" w14:textId="77777777" w:rsidR="008863B9" w:rsidRDefault="00725720" w:rsidP="00725720">
            <w:pPr>
              <w:pStyle w:val="CRCoverPage"/>
              <w:spacing w:after="0"/>
              <w:ind w:left="100"/>
              <w:rPr>
                <w:noProof/>
              </w:rPr>
            </w:pPr>
            <w:r>
              <w:rPr>
                <w:noProof/>
              </w:rPr>
              <w:t>-length “3”-&gt;”4” in Table 10.4.4.1.1</w:t>
            </w:r>
          </w:p>
          <w:p w14:paraId="6ACA4173" w14:textId="2645D9CC" w:rsidR="00725720" w:rsidRPr="00725720" w:rsidRDefault="00725720" w:rsidP="00725720">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6A56644B" w14:textId="77777777" w:rsidR="00C56307" w:rsidRPr="00A16EEB" w:rsidRDefault="00C56307" w:rsidP="00C56307">
      <w:bookmarkStart w:id="2" w:name="_Toc157624842"/>
      <w:bookmarkStart w:id="3" w:name="_Toc172038857"/>
      <w:bookmarkStart w:id="4" w:name="_Hlk156235846"/>
      <w:bookmarkStart w:id="5" w:name="_Hlk135040752"/>
    </w:p>
    <w:p w14:paraId="0F5273A1" w14:textId="77777777" w:rsidR="00C56307" w:rsidRDefault="00C56307" w:rsidP="00C56307">
      <w:pPr>
        <w:pStyle w:val="40"/>
      </w:pPr>
      <w:bookmarkStart w:id="6" w:name="_Toc172038809"/>
      <w:bookmarkEnd w:id="2"/>
      <w:bookmarkEnd w:id="3"/>
      <w:bookmarkEnd w:id="4"/>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6"/>
    </w:p>
    <w:p w14:paraId="692AADEB" w14:textId="77777777" w:rsidR="00C56307" w:rsidRDefault="00C56307" w:rsidP="00C56307">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255F06AF" w14:textId="77777777" w:rsidR="00C56307" w:rsidRDefault="00C56307" w:rsidP="00C56307">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 xml:space="preserve">or before triggering SL-MO-LR for </w:t>
      </w:r>
      <w:proofErr w:type="gramStart"/>
      <w:r w:rsidRPr="009F4E42">
        <w:rPr>
          <w:lang w:eastAsia="zh-CN"/>
        </w:rPr>
        <w:t>network based</w:t>
      </w:r>
      <w:proofErr w:type="gramEnd"/>
      <w:r w:rsidRPr="009F4E42">
        <w:rPr>
          <w:lang w:eastAsia="zh-CN"/>
        </w:rPr>
        <w:t xml:space="preserve"> operation</w:t>
      </w:r>
      <w:r>
        <w:rPr>
          <w:lang w:eastAsia="zh-CN"/>
        </w:rPr>
        <w:t xml:space="preserve"> </w:t>
      </w:r>
      <w:r>
        <w:t>as defined in 3GPP </w:t>
      </w:r>
      <w:r w:rsidRPr="00DE5810">
        <w:t>TS</w:t>
      </w:r>
      <w:r>
        <w:t> 3</w:t>
      </w:r>
      <w:r w:rsidRPr="00DE5810">
        <w:t>3.</w:t>
      </w:r>
      <w:r>
        <w:t>533 [3]; and</w:t>
      </w:r>
    </w:p>
    <w:p w14:paraId="49903A25" w14:textId="77777777" w:rsidR="00C56307" w:rsidRDefault="00C56307" w:rsidP="00C56307">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3D137DBA" w14:textId="77777777" w:rsidR="00C56307" w:rsidRDefault="00C56307" w:rsidP="00C56307">
      <w:r>
        <w:t xml:space="preserve">The purpose of the </w:t>
      </w:r>
      <w:proofErr w:type="spellStart"/>
      <w:r>
        <w:t>s</w:t>
      </w:r>
      <w:r w:rsidRPr="00930C52">
        <w:t>idelink</w:t>
      </w:r>
      <w:proofErr w:type="spellEnd"/>
      <w:r w:rsidRPr="00930C52">
        <w:t xml:space="preserve"> positioning privacy check procedure</w:t>
      </w:r>
      <w:r>
        <w:t xml:space="preserve"> is:</w:t>
      </w:r>
    </w:p>
    <w:p w14:paraId="2FCB0BB5" w14:textId="77777777" w:rsidR="00C56307" w:rsidRDefault="00C56307" w:rsidP="00C56307">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1B8CEF01"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7" w:author="Xiaomi" w:date="2024-10-02T18:58:00Z">
        <w:r>
          <w:rPr>
            <w:lang w:eastAsia="zh-CN"/>
          </w:rPr>
          <w:t>T</w:t>
        </w:r>
      </w:ins>
      <w:ins w:id="8" w:author="Xiaomi" w:date="2024-10-02T18:57:00Z">
        <w:r>
          <w:rPr>
            <w:lang w:eastAsia="zh-CN"/>
          </w:rPr>
          <w:t xml:space="preserve">he user info ID of the SL </w:t>
        </w:r>
      </w:ins>
      <w:ins w:id="9" w:author="Xiaomi" w:date="2024-10-02T19:01:00Z">
        <w:r>
          <w:rPr>
            <w:lang w:eastAsia="zh-CN"/>
          </w:rPr>
          <w:t>p</w:t>
        </w:r>
      </w:ins>
      <w:ins w:id="10" w:author="Xiaomi" w:date="2024-10-02T18:57:00Z">
        <w:r>
          <w:rPr>
            <w:lang w:eastAsia="zh-CN"/>
          </w:rPr>
          <w:t xml:space="preserve">ositioning </w:t>
        </w:r>
      </w:ins>
      <w:ins w:id="11" w:author="Xiaomi" w:date="2024-10-02T19:01:00Z">
        <w:r>
          <w:rPr>
            <w:lang w:eastAsia="zh-CN"/>
          </w:rPr>
          <w:t>s</w:t>
        </w:r>
      </w:ins>
      <w:ins w:id="12" w:author="Xiaomi" w:date="2024-10-02T18:57:00Z">
        <w:r>
          <w:rPr>
            <w:lang w:eastAsia="zh-CN"/>
          </w:rPr>
          <w:t xml:space="preserve">erver UE if selected by the </w:t>
        </w:r>
      </w:ins>
      <w:ins w:id="13"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4" w:author="Xiaomi" w:date="2024-10-02T19:02:00Z">
        <w:r>
          <w:rPr>
            <w:lang w:eastAsia="zh-CN"/>
          </w:rPr>
          <w:t>positioning server</w:t>
        </w:r>
      </w:ins>
      <w:ins w:id="15" w:author="Xiaomi" w:date="2024-10-02T18:58:00Z">
        <w:r>
          <w:rPr>
            <w:lang w:eastAsia="zh-CN"/>
          </w:rPr>
          <w:t xml:space="preserve"> UE.</w:t>
        </w:r>
      </w:ins>
      <w:ins w:id="16"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08B9C173" w14:textId="77777777" w:rsidR="00C56307" w:rsidRDefault="00C56307" w:rsidP="00C56307">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7" w:author="Xiaomi" w:date="2024-10-02T18:59:00Z">
        <w:r>
          <w:rPr>
            <w:lang w:eastAsia="zh-CN"/>
          </w:rPr>
          <w:t xml:space="preserve">The user info ID of the SL </w:t>
        </w:r>
      </w:ins>
      <w:ins w:id="18" w:author="Xiaomi" w:date="2024-10-02T19:02:00Z">
        <w:r>
          <w:rPr>
            <w:lang w:eastAsia="zh-CN"/>
          </w:rPr>
          <w:t>positioning server</w:t>
        </w:r>
      </w:ins>
      <w:ins w:id="19"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0" w:author="Xiaomi" w:date="2024-10-02T19:02:00Z">
        <w:r>
          <w:rPr>
            <w:lang w:eastAsia="zh-CN"/>
          </w:rPr>
          <w:t>positioning server</w:t>
        </w:r>
      </w:ins>
      <w:ins w:id="21"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593F0236" w14:textId="77777777" w:rsidR="00C56307" w:rsidRDefault="00C56307" w:rsidP="00C56307">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2" w:author="Xiaomi" w:date="2024-10-02T18:59:00Z">
        <w:r w:rsidRPr="00C158D7">
          <w:rPr>
            <w:lang w:eastAsia="zh-CN"/>
          </w:rPr>
          <w:t xml:space="preserve"> </w:t>
        </w:r>
        <w:r>
          <w:rPr>
            <w:lang w:eastAsia="zh-CN"/>
          </w:rPr>
          <w:t xml:space="preserve">The user info ID of the SL </w:t>
        </w:r>
      </w:ins>
      <w:ins w:id="23" w:author="Xiaomi" w:date="2024-10-02T19:02:00Z">
        <w:r>
          <w:rPr>
            <w:lang w:eastAsia="zh-CN"/>
          </w:rPr>
          <w:t>positioning server</w:t>
        </w:r>
      </w:ins>
      <w:ins w:id="24"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5" w:author="Xiaomi" w:date="2024-10-02T19:02:00Z">
        <w:r w:rsidRPr="00A548F1">
          <w:rPr>
            <w:lang w:eastAsia="zh-CN"/>
          </w:rPr>
          <w:t xml:space="preserve"> </w:t>
        </w:r>
        <w:r>
          <w:rPr>
            <w:lang w:eastAsia="zh-CN"/>
          </w:rPr>
          <w:t>positioning server</w:t>
        </w:r>
      </w:ins>
      <w:ins w:id="26"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6144BC9D" w14:textId="77777777" w:rsidR="00C56307" w:rsidRDefault="00C56307" w:rsidP="00C56307">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2504BB90"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7" w:author="Xiaomi" w:date="2024-10-02T19:00:00Z">
        <w:r>
          <w:rPr>
            <w:lang w:eastAsia="zh-CN"/>
          </w:rPr>
          <w:t xml:space="preserve">The user info ID of the SL </w:t>
        </w:r>
      </w:ins>
      <w:ins w:id="28" w:author="Xiaomi" w:date="2024-10-02T19:02:00Z">
        <w:r>
          <w:rPr>
            <w:lang w:eastAsia="zh-CN"/>
          </w:rPr>
          <w:t xml:space="preserve">positioning server </w:t>
        </w:r>
      </w:ins>
      <w:ins w:id="29"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0" w:author="Xiaomi" w:date="2024-10-02T19:01:00Z">
        <w:r>
          <w:rPr>
            <w:lang w:eastAsia="zh-CN"/>
          </w:rPr>
          <w:t>p</w:t>
        </w:r>
      </w:ins>
      <w:ins w:id="31" w:author="Xiaomi" w:date="2024-10-02T19:00:00Z">
        <w:r>
          <w:rPr>
            <w:lang w:eastAsia="zh-CN"/>
          </w:rPr>
          <w:t xml:space="preserve">ositioning </w:t>
        </w:r>
      </w:ins>
      <w:ins w:id="32" w:author="Xiaomi" w:date="2024-10-02T19:01:00Z">
        <w:r>
          <w:rPr>
            <w:lang w:eastAsia="zh-CN"/>
          </w:rPr>
          <w:t>s</w:t>
        </w:r>
      </w:ins>
      <w:ins w:id="33"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419C45B3" w14:textId="77777777" w:rsidR="00C56307" w:rsidRDefault="00C56307" w:rsidP="00C56307">
      <w:bookmarkStart w:id="34"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6103B8" w14:textId="77777777" w:rsidR="00C56307" w:rsidRDefault="00C56307" w:rsidP="00C56307">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4"/>
    </w:p>
    <w:p w14:paraId="59D875E5" w14:textId="77777777" w:rsidR="00C56307" w:rsidRDefault="00C56307" w:rsidP="00C56307">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02FBA0A" w14:textId="77777777" w:rsidR="00C56307" w:rsidRDefault="00C56307" w:rsidP="00C56307">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22010865" w14:textId="77777777" w:rsidR="00C56307" w:rsidRDefault="00C56307" w:rsidP="00C56307">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1CABE0B6" w14:textId="77777777" w:rsidR="00C56307" w:rsidRDefault="00C56307" w:rsidP="00C56307">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08D86DAD" w14:textId="77777777" w:rsidR="00C56307" w:rsidRDefault="00C56307" w:rsidP="00C56307">
      <w:pPr>
        <w:pStyle w:val="B1"/>
      </w:pPr>
      <w:r>
        <w:t>a)</w:t>
      </w:r>
      <w:r>
        <w:tab/>
      </w:r>
      <w:r w:rsidRPr="005D601E">
        <w:t xml:space="preserve">shall include a new </w:t>
      </w:r>
      <w:r>
        <w:t>p</w:t>
      </w:r>
      <w:r w:rsidRPr="00AF7222">
        <w:t xml:space="preserve">rocedure </w:t>
      </w:r>
      <w:r>
        <w:t>t</w:t>
      </w:r>
      <w:r w:rsidRPr="007D7A7E">
        <w:t>ransaction ID</w:t>
      </w:r>
      <w:r>
        <w:t>;</w:t>
      </w:r>
    </w:p>
    <w:p w14:paraId="71F44B3B" w14:textId="77777777" w:rsidR="00C56307" w:rsidRDefault="00C56307" w:rsidP="00C56307">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5" w:author="Xiaomi" w:date="2024-10-02T19:00:00Z">
        <w:r w:rsidRPr="0060523B" w:rsidDel="00173F4B">
          <w:delText xml:space="preserve"> and</w:delText>
        </w:r>
      </w:del>
    </w:p>
    <w:p w14:paraId="43F6F7EA" w14:textId="77777777" w:rsidR="00C56307" w:rsidRDefault="00C56307" w:rsidP="00C56307">
      <w:pPr>
        <w:pStyle w:val="B1"/>
        <w:rPr>
          <w:ins w:id="36"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7" w:author="Xiaomi" w:date="2024-10-02T19:00:00Z">
        <w:r>
          <w:rPr>
            <w:lang w:eastAsia="zh-CN"/>
          </w:rPr>
          <w:t>;</w:t>
        </w:r>
      </w:ins>
      <w:ins w:id="38" w:author="Xiaomi" w:date="2024-10-02T19:03:00Z">
        <w:r>
          <w:rPr>
            <w:lang w:eastAsia="zh-CN"/>
          </w:rPr>
          <w:t xml:space="preserve"> and</w:t>
        </w:r>
      </w:ins>
    </w:p>
    <w:p w14:paraId="7491B1FB" w14:textId="77777777" w:rsidR="00C56307" w:rsidRDefault="00C56307" w:rsidP="00C56307">
      <w:pPr>
        <w:pStyle w:val="B1"/>
      </w:pPr>
      <w:ins w:id="39"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0" w:author="Xiaomi" w:date="2024-10-02T19:02:00Z">
        <w:r w:rsidRPr="00A548F1">
          <w:rPr>
            <w:lang w:eastAsia="zh-CN"/>
          </w:rPr>
          <w:t xml:space="preserve"> </w:t>
        </w:r>
        <w:r>
          <w:rPr>
            <w:lang w:eastAsia="zh-CN"/>
          </w:rPr>
          <w:t>positioning server</w:t>
        </w:r>
      </w:ins>
      <w:ins w:id="41" w:author="Xiaomi" w:date="2024-10-02T19:01:00Z">
        <w:r>
          <w:rPr>
            <w:lang w:eastAsia="zh-CN"/>
          </w:rPr>
          <w:t xml:space="preserve"> UE's</w:t>
        </w:r>
        <w:r w:rsidRPr="00F643F0">
          <w:t xml:space="preserve"> application layer ID</w:t>
        </w:r>
        <w:r>
          <w:t xml:space="preserve"> and the SL</w:t>
        </w:r>
        <w:r>
          <w:rPr>
            <w:lang w:eastAsia="zh-CN"/>
          </w:rPr>
          <w:t xml:space="preserve"> </w:t>
        </w:r>
      </w:ins>
      <w:ins w:id="42" w:author="Xiaomi" w:date="2024-10-02T19:02:00Z">
        <w:r>
          <w:rPr>
            <w:lang w:eastAsia="zh-CN"/>
          </w:rPr>
          <w:t>positioning server</w:t>
        </w:r>
      </w:ins>
      <w:ins w:id="43" w:author="Xiaomi" w:date="2024-10-02T19:01:00Z">
        <w:r>
          <w:rPr>
            <w:lang w:eastAsia="zh-CN"/>
          </w:rPr>
          <w:t xml:space="preserve"> UE role, if the </w:t>
        </w:r>
      </w:ins>
      <w:ins w:id="44"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1465F28E" w14:textId="77777777" w:rsidR="00C56307" w:rsidRPr="00C17375" w:rsidRDefault="00C56307" w:rsidP="00C56307">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66426D29" w14:textId="77777777" w:rsidR="00F159FE" w:rsidRPr="00F159FE" w:rsidRDefault="00F159FE" w:rsidP="00F159FE"/>
    <w:p w14:paraId="1D62B3AF"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616FB8B" w14:textId="77777777" w:rsidR="00C56307" w:rsidRPr="003E1A52" w:rsidRDefault="00C56307" w:rsidP="00C56307">
      <w:pPr>
        <w:pStyle w:val="PL"/>
      </w:pPr>
    </w:p>
    <w:p w14:paraId="78459553" w14:textId="77777777" w:rsidR="00F159FE" w:rsidRDefault="00F159FE" w:rsidP="00F159FE">
      <w:pPr>
        <w:pStyle w:val="40"/>
      </w:pPr>
      <w:bookmarkStart w:id="45" w:name="_Toc172038812"/>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r w:rsidRPr="00C1389E">
        <w:rPr>
          <w:lang w:eastAsia="zh-CN"/>
        </w:rPr>
        <w:tab/>
      </w:r>
      <w:proofErr w:type="spellStart"/>
      <w:r w:rsidRPr="00FB5AEB">
        <w:t>Sidelink</w:t>
      </w:r>
      <w:proofErr w:type="spellEnd"/>
      <w:r w:rsidRPr="00FB5AEB">
        <w:t xml:space="preserve"> positioning privacy check procedure</w:t>
      </w:r>
      <w:r>
        <w:t xml:space="preserve"> not accepted by the target UE</w:t>
      </w:r>
      <w:bookmarkEnd w:id="45"/>
    </w:p>
    <w:p w14:paraId="207E958E" w14:textId="77777777" w:rsidR="00F159FE" w:rsidRDefault="00F159FE" w:rsidP="00F159FE">
      <w:pPr>
        <w:rPr>
          <w:ins w:id="46" w:author="Xiaomi-r1" w:date="2024-10-17T00:30:00Z"/>
        </w:rPr>
      </w:pPr>
      <w:r w:rsidRPr="00074B98">
        <w:t xml:space="preserve">If the UE privacy check in the </w:t>
      </w:r>
      <w:r w:rsidRPr="002221C8">
        <w:t xml:space="preserve">target UE is not successful, the </w:t>
      </w:r>
      <w:r w:rsidRPr="00074B98">
        <w:t>target UE shall send SIDELINK POSITIONING PRIVACY CHECK REJECT message. In the SIDELINK POSITIONING PRIVACY CHECK REJECT message, the UE</w:t>
      </w:r>
      <w:ins w:id="47" w:author="Xiaomi-r1" w:date="2024-10-17T00:30:00Z">
        <w:r>
          <w:t>:</w:t>
        </w:r>
      </w:ins>
    </w:p>
    <w:p w14:paraId="333C1A90" w14:textId="77777777" w:rsidR="00F159FE" w:rsidRDefault="00F159FE" w:rsidP="0065039F">
      <w:pPr>
        <w:pStyle w:val="B1"/>
        <w:numPr>
          <w:ilvl w:val="0"/>
          <w:numId w:val="5"/>
        </w:numPr>
        <w:rPr>
          <w:ins w:id="48" w:author="Xiaomi-r1" w:date="2024-10-17T00:31:00Z"/>
        </w:rPr>
      </w:pPr>
      <w:del w:id="49" w:author="Xiaomi-r1" w:date="2024-10-17T00:30:00Z">
        <w:r w:rsidRPr="00074B98" w:rsidDel="002A1E8A">
          <w:delText xml:space="preserve"> </w:delText>
        </w:r>
      </w:del>
      <w:r w:rsidRPr="00074B98">
        <w:t xml:space="preserve">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ins w:id="50" w:author="Xiaomi-r1" w:date="2024-10-17T00:30:00Z">
        <w:r>
          <w:t>; and</w:t>
        </w:r>
      </w:ins>
    </w:p>
    <w:p w14:paraId="23D3E613" w14:textId="106E943D" w:rsidR="00F159FE" w:rsidRPr="00C41647" w:rsidRDefault="00F159FE" w:rsidP="0065039F">
      <w:pPr>
        <w:pStyle w:val="B1"/>
        <w:numPr>
          <w:ilvl w:val="0"/>
          <w:numId w:val="5"/>
        </w:numPr>
      </w:pPr>
      <w:ins w:id="51" w:author="Xiaomi-r1" w:date="2024-10-17T00:31:00Z">
        <w:r>
          <w:t xml:space="preserve">shall include the </w:t>
        </w:r>
      </w:ins>
      <w:ins w:id="52" w:author="Xiaomi-r1" w:date="2024-10-17T00:34:00Z">
        <w:r w:rsidRPr="006C22AD">
          <w:t xml:space="preserve">info of </w:t>
        </w:r>
        <w:r>
          <w:t xml:space="preserve">denied </w:t>
        </w:r>
        <w:r w:rsidRPr="006C22AD">
          <w:t xml:space="preserve">UE(s) </w:t>
        </w:r>
      </w:ins>
      <w:ins w:id="53" w:author="Xiaomi-r1" w:date="2024-10-17T00:35:00Z">
        <w:r>
          <w:t xml:space="preserve">against which the </w:t>
        </w:r>
        <w:r w:rsidRPr="00074B98">
          <w:t xml:space="preserve">privacy check in the </w:t>
        </w:r>
        <w:r w:rsidRPr="002221C8">
          <w:t>target UE</w:t>
        </w:r>
        <w:r>
          <w:t xml:space="preserve"> is </w:t>
        </w:r>
      </w:ins>
      <w:ins w:id="54" w:author="Xiaomi-r1" w:date="2024-10-17T00:36:00Z">
        <w:r>
          <w:t>unsuccessful.</w:t>
        </w:r>
      </w:ins>
      <w:ins w:id="55" w:author="Xiaomi-r1" w:date="2024-10-17T00:56:00Z">
        <w:r w:rsidR="0018703C" w:rsidRPr="0018703C">
          <w:t xml:space="preserve"> </w:t>
        </w:r>
        <w:r w:rsidR="0018703C" w:rsidRPr="009D53AB">
          <w:t xml:space="preserve">Upon receiving the </w:t>
        </w:r>
        <w:r w:rsidR="0018703C" w:rsidRPr="00074B98">
          <w:t>SIDELINK POSITIONING PRIVACY CHECK REJECT</w:t>
        </w:r>
        <w:r w:rsidR="0018703C" w:rsidRPr="009D53AB">
          <w:t xml:space="preserve"> message, </w:t>
        </w:r>
        <w:r w:rsidR="0018703C">
          <w:t>the initiating UE should react based on</w:t>
        </w:r>
        <w:r w:rsidR="0018703C" w:rsidRPr="007E7B23">
          <w:t xml:space="preserve"> </w:t>
        </w:r>
        <w:r w:rsidR="0018703C">
          <w:t xml:space="preserve">the </w:t>
        </w:r>
        <w:r w:rsidR="0018703C" w:rsidRPr="006C22AD">
          <w:t xml:space="preserve">info of </w:t>
        </w:r>
        <w:r w:rsidR="0018703C">
          <w:t xml:space="preserve">denied </w:t>
        </w:r>
        <w:r w:rsidR="0018703C" w:rsidRPr="006C22AD">
          <w:t>UE(s)</w:t>
        </w:r>
        <w:r w:rsidR="0018703C" w:rsidRPr="009D53AB">
          <w:t xml:space="preserve"> according to </w:t>
        </w:r>
      </w:ins>
      <w:ins w:id="56" w:author="Xiaomi-r1" w:date="2024-10-17T00:57:00Z">
        <w:r w:rsidR="00ED2CB9" w:rsidRPr="009D53AB">
          <w:t>3GPP</w:t>
        </w:r>
        <w:r w:rsidR="00ED2CB9" w:rsidRPr="00C17375">
          <w:t> </w:t>
        </w:r>
        <w:r w:rsidR="00ED2CB9" w:rsidRPr="009D53AB">
          <w:t>TS</w:t>
        </w:r>
        <w:r w:rsidR="00ED2CB9" w:rsidRPr="00C17375">
          <w:t> </w:t>
        </w:r>
        <w:r w:rsidR="00ED2CB9" w:rsidRPr="009D53AB">
          <w:t>33.533</w:t>
        </w:r>
        <w:r w:rsidR="00ED2CB9" w:rsidRPr="00C17375">
          <w:t> </w:t>
        </w:r>
        <w:r w:rsidR="00ED2CB9" w:rsidRPr="009D53AB">
          <w:t>[5]</w:t>
        </w:r>
      </w:ins>
      <w:ins w:id="57" w:author="Xiaomi-r1" w:date="2024-10-17T00:56:00Z">
        <w:r w:rsidR="0018703C" w:rsidRPr="009D53AB">
          <w:t>.</w:t>
        </w:r>
      </w:ins>
    </w:p>
    <w:p w14:paraId="5ABCC1AF" w14:textId="77777777" w:rsidR="00C56307" w:rsidRPr="00F159FE"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3231BE" w14:textId="77777777" w:rsidR="00C56307" w:rsidRPr="00C6761E" w:rsidRDefault="00C56307" w:rsidP="00C56307">
      <w:pPr>
        <w:pStyle w:val="40"/>
      </w:pPr>
      <w:bookmarkStart w:id="58" w:name="_CR11_6_2_10"/>
      <w:bookmarkStart w:id="59" w:name="_CR11_6_2_11"/>
      <w:bookmarkStart w:id="60" w:name="_CR11_6_2_12"/>
      <w:bookmarkStart w:id="61" w:name="_CR11_6_2_13"/>
      <w:bookmarkStart w:id="62" w:name="_CR11_6_2_14"/>
      <w:bookmarkStart w:id="63" w:name="_Toc172038890"/>
      <w:bookmarkEnd w:id="58"/>
      <w:bookmarkEnd w:id="59"/>
      <w:bookmarkEnd w:id="60"/>
      <w:bookmarkEnd w:id="61"/>
      <w:bookmarkEnd w:id="62"/>
      <w:r>
        <w:t>10.4</w:t>
      </w:r>
      <w:r w:rsidRPr="00C6761E">
        <w:t>.</w:t>
      </w:r>
      <w:r>
        <w:t>4</w:t>
      </w:r>
      <w:r w:rsidRPr="00C6761E">
        <w:t>.1</w:t>
      </w:r>
      <w:r w:rsidRPr="00C6761E">
        <w:tab/>
        <w:t>Message definition</w:t>
      </w:r>
      <w:bookmarkEnd w:id="63"/>
    </w:p>
    <w:p w14:paraId="5DAB2375" w14:textId="77777777" w:rsidR="00C56307" w:rsidRPr="00C6761E" w:rsidRDefault="00C56307" w:rsidP="00C56307">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097C2CC1" w14:textId="77777777" w:rsidR="00C56307" w:rsidRPr="00C6761E" w:rsidRDefault="00C56307" w:rsidP="00C56307">
      <w:pPr>
        <w:pStyle w:val="B1"/>
      </w:pPr>
      <w:r w:rsidRPr="00C6761E">
        <w:t>Message type:</w:t>
      </w:r>
      <w:r w:rsidRPr="00C6761E">
        <w:tab/>
      </w:r>
      <w:r w:rsidRPr="00FB5AEB">
        <w:t xml:space="preserve">SIDELINK POSITIONING PRIVACY CHECK </w:t>
      </w:r>
      <w:r>
        <w:t>REQUEST</w:t>
      </w:r>
    </w:p>
    <w:p w14:paraId="7BCD9524" w14:textId="77777777" w:rsidR="00C56307" w:rsidRPr="00C6761E" w:rsidRDefault="00C56307" w:rsidP="00C56307">
      <w:pPr>
        <w:pStyle w:val="B1"/>
      </w:pPr>
      <w:r w:rsidRPr="00C6761E">
        <w:t>Significance:</w:t>
      </w:r>
      <w:r w:rsidRPr="00C6761E">
        <w:tab/>
        <w:t>dual</w:t>
      </w:r>
    </w:p>
    <w:p w14:paraId="18DF8CA7" w14:textId="77777777" w:rsidR="00C56307" w:rsidRPr="00C6761E" w:rsidRDefault="00C56307" w:rsidP="00C56307">
      <w:pPr>
        <w:pStyle w:val="B1"/>
      </w:pPr>
      <w:r w:rsidRPr="00C6761E">
        <w:t>Direction:</w:t>
      </w:r>
      <w:r w:rsidRPr="00C6761E">
        <w:tab/>
        <w:t>UE to peer UE</w:t>
      </w:r>
    </w:p>
    <w:p w14:paraId="53239ED6" w14:textId="77777777" w:rsidR="00C56307" w:rsidRPr="00C6761E" w:rsidRDefault="00C56307" w:rsidP="00C56307">
      <w:pPr>
        <w:pStyle w:val="TH"/>
      </w:pPr>
      <w:r w:rsidRPr="00C6761E">
        <w:t>Table </w:t>
      </w:r>
      <w:proofErr w:type="gramStart"/>
      <w:r>
        <w:t>10.4</w:t>
      </w:r>
      <w:r w:rsidRPr="00C6761E">
        <w:t>.</w:t>
      </w:r>
      <w:r>
        <w:t>4</w:t>
      </w:r>
      <w:r w:rsidRPr="00C6761E">
        <w:t>.1.1:</w:t>
      </w:r>
      <w:r w:rsidRPr="00FB5AEB">
        <w:t>SIDELINK</w:t>
      </w:r>
      <w:proofErr w:type="gramEnd"/>
      <w:r w:rsidRPr="00FB5AEB">
        <w:t xml:space="preserve">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56307" w:rsidRPr="008564C0" w14:paraId="29CB4486"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8914C1D" w14:textId="77777777" w:rsidR="00C56307" w:rsidRPr="008564C0" w:rsidRDefault="00C56307" w:rsidP="00A66C6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921BC3F" w14:textId="77777777" w:rsidR="00C56307" w:rsidRPr="008564C0" w:rsidRDefault="00C56307" w:rsidP="00A66C6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3F69D8" w14:textId="77777777" w:rsidR="00C56307" w:rsidRPr="008564C0" w:rsidRDefault="00C56307" w:rsidP="00A66C6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CC5CB6" w14:textId="77777777" w:rsidR="00C56307" w:rsidRPr="008564C0" w:rsidRDefault="00C56307" w:rsidP="00A66C6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0D7268" w14:textId="77777777" w:rsidR="00C56307" w:rsidRPr="008564C0" w:rsidRDefault="00C56307" w:rsidP="00A66C6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76EAD3C6" w14:textId="77777777" w:rsidR="00C56307" w:rsidRPr="008564C0" w:rsidRDefault="00C56307" w:rsidP="00A66C63">
            <w:pPr>
              <w:pStyle w:val="TAH"/>
            </w:pPr>
            <w:r w:rsidRPr="008564C0">
              <w:t>Length</w:t>
            </w:r>
          </w:p>
        </w:tc>
      </w:tr>
      <w:tr w:rsidR="00C56307" w:rsidRPr="008564C0" w14:paraId="528B0F69"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6108A3D" w14:textId="77777777" w:rsidR="00C56307" w:rsidRPr="002221C8"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39443E3" w14:textId="77777777" w:rsidR="00C56307" w:rsidRPr="002221C8" w:rsidRDefault="00C56307" w:rsidP="00A66C6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9FD53E1" w14:textId="77777777" w:rsidR="00C56307" w:rsidRPr="00520680" w:rsidRDefault="00C56307" w:rsidP="00A66C63">
            <w:pPr>
              <w:pStyle w:val="TAL"/>
            </w:pPr>
            <w:r w:rsidRPr="00520680">
              <w:t>PC5-U message type</w:t>
            </w:r>
          </w:p>
          <w:p w14:paraId="26878E52" w14:textId="77777777" w:rsidR="00C56307" w:rsidRPr="00520680" w:rsidRDefault="00C56307" w:rsidP="00A66C6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396BA061" w14:textId="77777777" w:rsidR="00C56307" w:rsidRPr="002221C8"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0F472BE" w14:textId="77777777" w:rsidR="00C56307" w:rsidRPr="002221C8" w:rsidRDefault="00C56307" w:rsidP="00A66C6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CE2C421" w14:textId="77777777" w:rsidR="00C56307" w:rsidRPr="002221C8" w:rsidRDefault="00C56307" w:rsidP="00A66C63">
            <w:pPr>
              <w:pStyle w:val="TAC"/>
            </w:pPr>
            <w:r w:rsidRPr="00520680">
              <w:t>1</w:t>
            </w:r>
          </w:p>
        </w:tc>
      </w:tr>
      <w:tr w:rsidR="00C56307" w:rsidRPr="008564C0" w14:paraId="5294AB5D"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DB1EDD"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03BD774" w14:textId="77777777" w:rsidR="00C56307" w:rsidRPr="00FB5AEB" w:rsidRDefault="00C56307" w:rsidP="00A66C6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72C56ECE" w14:textId="77777777" w:rsidR="00C56307" w:rsidRDefault="00C56307" w:rsidP="00A66C63">
            <w:pPr>
              <w:pStyle w:val="TAL"/>
            </w:pPr>
            <w:r>
              <w:t>Procedure t</w:t>
            </w:r>
            <w:r w:rsidRPr="007D7A7E">
              <w:t>ransaction ID</w:t>
            </w:r>
          </w:p>
          <w:p w14:paraId="1B38C3BB" w14:textId="77777777" w:rsidR="00C56307" w:rsidRPr="00520680" w:rsidRDefault="00C56307" w:rsidP="00A66C6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BB9B02D" w14:textId="77777777" w:rsidR="00C56307" w:rsidRPr="00520680" w:rsidRDefault="00C56307" w:rsidP="00A66C6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A8A6FB" w14:textId="77777777" w:rsidR="00C56307" w:rsidRPr="00520680" w:rsidRDefault="00C56307" w:rsidP="00A66C6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1AD61B" w14:textId="77777777" w:rsidR="00C56307" w:rsidRPr="00520680" w:rsidRDefault="00C56307" w:rsidP="00A66C63">
            <w:pPr>
              <w:pStyle w:val="TAC"/>
            </w:pPr>
            <w:r>
              <w:t>1</w:t>
            </w:r>
          </w:p>
        </w:tc>
      </w:tr>
      <w:tr w:rsidR="00C56307" w:rsidRPr="008564C0" w14:paraId="13B03501"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7EFBA8"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E8932F3" w14:textId="77777777" w:rsidR="00C56307" w:rsidRPr="007D7A7E" w:rsidRDefault="00C56307" w:rsidP="00A66C6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07462BB" w14:textId="77777777" w:rsidR="00C56307" w:rsidRDefault="00C56307" w:rsidP="00A66C63">
            <w:pPr>
              <w:pStyle w:val="TAL"/>
            </w:pPr>
            <w:r w:rsidRPr="00AB623C">
              <w:t>Related user info</w:t>
            </w:r>
          </w:p>
          <w:p w14:paraId="5BFC5A3A" w14:textId="77777777" w:rsidR="00C56307" w:rsidRPr="007D7A7E"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7B1E490B" w14:textId="77777777" w:rsidR="00C56307"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53E5335D" w14:textId="77777777" w:rsidR="00C56307" w:rsidRDefault="00C56307" w:rsidP="00A66C6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AF0671B" w14:textId="77777777" w:rsidR="00C56307" w:rsidRDefault="00C56307" w:rsidP="00A66C63">
            <w:pPr>
              <w:pStyle w:val="TAC"/>
            </w:pPr>
            <w:r>
              <w:t>2-256</w:t>
            </w:r>
          </w:p>
        </w:tc>
      </w:tr>
      <w:tr w:rsidR="00C56307" w:rsidRPr="008564C0" w14:paraId="23B578FF"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9EE11B2" w14:textId="77777777" w:rsidR="00C56307" w:rsidRPr="00520680" w:rsidRDefault="00C56307" w:rsidP="00A66C63">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6D29CB8D" w14:textId="77777777" w:rsidR="00C56307" w:rsidRPr="00520680" w:rsidRDefault="00C56307" w:rsidP="00A66C6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772E405" w14:textId="77777777" w:rsidR="00C56307" w:rsidRDefault="00C56307" w:rsidP="00A66C63">
            <w:pPr>
              <w:pStyle w:val="TAL"/>
            </w:pPr>
            <w:r w:rsidRPr="00AB623C">
              <w:t>Related user info</w:t>
            </w:r>
          </w:p>
          <w:p w14:paraId="0DA28124" w14:textId="77777777" w:rsidR="00C56307" w:rsidRPr="00520680"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2E40F628" w14:textId="77777777" w:rsidR="00C56307" w:rsidRPr="00520680" w:rsidRDefault="00C56307" w:rsidP="00A66C6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30193A" w14:textId="77777777" w:rsidR="00C56307" w:rsidRPr="00520680" w:rsidRDefault="00C56307" w:rsidP="00A66C6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09447E7F" w14:textId="77777777" w:rsidR="00C56307" w:rsidRPr="002221C8" w:rsidRDefault="00C56307" w:rsidP="00A66C63">
            <w:pPr>
              <w:pStyle w:val="TAC"/>
            </w:pPr>
            <w:r>
              <w:t>3-257</w:t>
            </w:r>
          </w:p>
        </w:tc>
      </w:tr>
      <w:tr w:rsidR="00C56307" w:rsidRPr="008564C0" w14:paraId="2967856A" w14:textId="77777777" w:rsidTr="00A66C63">
        <w:trPr>
          <w:cantSplit/>
          <w:jc w:val="center"/>
          <w:ins w:id="64"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03EFA495" w14:textId="77777777" w:rsidR="00C56307" w:rsidRDefault="00C56307" w:rsidP="00A66C63">
            <w:pPr>
              <w:pStyle w:val="TAL"/>
              <w:rPr>
                <w:ins w:id="65" w:author="Xiaomi" w:date="2024-09-29T20:49:00Z"/>
              </w:rPr>
            </w:pPr>
            <w:ins w:id="66" w:author="Xiaomi" w:date="2024-09-29T20:49:00Z">
              <w:r>
                <w:t>2</w:t>
              </w:r>
            </w:ins>
            <w:ins w:id="67"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1B89A8B8" w14:textId="77777777" w:rsidR="00C56307" w:rsidRDefault="00C56307" w:rsidP="00A66C63">
            <w:pPr>
              <w:pStyle w:val="TAL"/>
              <w:rPr>
                <w:ins w:id="68" w:author="Xiaomi" w:date="2024-09-29T20:49:00Z"/>
              </w:rPr>
            </w:pPr>
            <w:ins w:id="69" w:author="Xiaomi" w:date="2024-09-29T20:49:00Z">
              <w:r>
                <w:t>SL</w:t>
              </w:r>
              <w:r>
                <w:rPr>
                  <w:lang w:eastAsia="zh-CN"/>
                </w:rPr>
                <w:t xml:space="preserve"> positioning </w:t>
              </w:r>
            </w:ins>
            <w:ins w:id="70" w:author="Xiaomi" w:date="2024-09-29T20:51:00Z">
              <w:r w:rsidRPr="007A2CFF">
                <w:rPr>
                  <w:lang w:eastAsia="zh-CN"/>
                </w:rPr>
                <w:t xml:space="preserve">server UE </w:t>
              </w:r>
            </w:ins>
            <w:ins w:id="71"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0B1A645A" w14:textId="77777777" w:rsidR="00C56307" w:rsidRDefault="00C56307" w:rsidP="00A66C63">
            <w:pPr>
              <w:pStyle w:val="TAL"/>
              <w:rPr>
                <w:ins w:id="72" w:author="Xiaomi" w:date="2024-09-29T20:49:00Z"/>
              </w:rPr>
            </w:pPr>
            <w:ins w:id="73" w:author="Xiaomi" w:date="2024-09-29T20:49:00Z">
              <w:r w:rsidRPr="00AB623C">
                <w:t>Related user info</w:t>
              </w:r>
            </w:ins>
          </w:p>
          <w:p w14:paraId="0E888B71" w14:textId="77777777" w:rsidR="00C56307" w:rsidRPr="00AB623C" w:rsidRDefault="00C56307" w:rsidP="00A66C63">
            <w:pPr>
              <w:pStyle w:val="TAL"/>
              <w:rPr>
                <w:ins w:id="74" w:author="Xiaomi" w:date="2024-09-29T20:49:00Z"/>
              </w:rPr>
            </w:pPr>
            <w:ins w:id="75"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275A311D" w14:textId="77777777" w:rsidR="00C56307" w:rsidRDefault="00C56307" w:rsidP="00A66C63">
            <w:pPr>
              <w:pStyle w:val="TAC"/>
              <w:rPr>
                <w:ins w:id="76" w:author="Xiaomi" w:date="2024-09-29T20:49:00Z"/>
              </w:rPr>
            </w:pPr>
            <w:ins w:id="77"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A1AEED1" w14:textId="77777777" w:rsidR="00C56307" w:rsidRDefault="00C56307" w:rsidP="00A66C63">
            <w:pPr>
              <w:pStyle w:val="TAC"/>
              <w:rPr>
                <w:ins w:id="78" w:author="Xiaomi" w:date="2024-09-29T20:49:00Z"/>
              </w:rPr>
            </w:pPr>
            <w:ins w:id="79"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06489422" w14:textId="77777777" w:rsidR="00C56307" w:rsidRDefault="00C56307" w:rsidP="00A66C63">
            <w:pPr>
              <w:pStyle w:val="TAC"/>
              <w:rPr>
                <w:ins w:id="80" w:author="Xiaomi" w:date="2024-09-29T20:49:00Z"/>
              </w:rPr>
            </w:pPr>
            <w:ins w:id="81" w:author="Xiaomi" w:date="2024-09-29T20:49:00Z">
              <w:r>
                <w:t>3-257</w:t>
              </w:r>
            </w:ins>
          </w:p>
        </w:tc>
      </w:tr>
    </w:tbl>
    <w:p w14:paraId="6E941431" w14:textId="77777777" w:rsidR="00F159FE" w:rsidRPr="00F159FE" w:rsidRDefault="00F159FE" w:rsidP="00F159FE"/>
    <w:p w14:paraId="41D790EA"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7EE3F1" w14:textId="77777777" w:rsidR="00F159FE" w:rsidRPr="00C6761E" w:rsidRDefault="00F159FE" w:rsidP="00F159FE">
      <w:pPr>
        <w:pStyle w:val="30"/>
      </w:pPr>
      <w:bookmarkStart w:id="82" w:name="_Toc172038894"/>
      <w:r>
        <w:t>10.4</w:t>
      </w:r>
      <w:r w:rsidRPr="00C6761E">
        <w:t>.</w:t>
      </w:r>
      <w:r>
        <w:t>6</w:t>
      </w:r>
      <w:r w:rsidRPr="00C6761E">
        <w:tab/>
      </w:r>
      <w:proofErr w:type="spellStart"/>
      <w:r>
        <w:t>S</w:t>
      </w:r>
      <w:r w:rsidRPr="00520680">
        <w:t>idelink</w:t>
      </w:r>
      <w:proofErr w:type="spellEnd"/>
      <w:r w:rsidRPr="00520680">
        <w:t xml:space="preserve"> positioning privacy check </w:t>
      </w:r>
      <w:r>
        <w:t>reject</w:t>
      </w:r>
      <w:bookmarkEnd w:id="82"/>
    </w:p>
    <w:p w14:paraId="75FB5FDA" w14:textId="77777777" w:rsidR="00F159FE" w:rsidRPr="00C6761E" w:rsidRDefault="00F159FE" w:rsidP="00F159FE">
      <w:pPr>
        <w:pStyle w:val="40"/>
      </w:pPr>
      <w:bookmarkStart w:id="83" w:name="_Toc172038895"/>
      <w:r>
        <w:t>10.4</w:t>
      </w:r>
      <w:r w:rsidRPr="00C6761E">
        <w:t>.</w:t>
      </w:r>
      <w:r>
        <w:t>6</w:t>
      </w:r>
      <w:r w:rsidRPr="00C6761E">
        <w:t>.1</w:t>
      </w:r>
      <w:r w:rsidRPr="00C6761E">
        <w:tab/>
        <w:t>Message definition</w:t>
      </w:r>
      <w:bookmarkEnd w:id="83"/>
    </w:p>
    <w:p w14:paraId="47991D17" w14:textId="77777777" w:rsidR="00F159FE" w:rsidRPr="00C6761E" w:rsidRDefault="00F159FE" w:rsidP="00F159FE">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57FDCE9A" w14:textId="77777777" w:rsidR="00F159FE" w:rsidRPr="00C6761E" w:rsidRDefault="00F159FE" w:rsidP="00F159FE">
      <w:pPr>
        <w:pStyle w:val="B1"/>
      </w:pPr>
      <w:r w:rsidRPr="00C6761E">
        <w:t>Message type:</w:t>
      </w:r>
      <w:r w:rsidRPr="00C6761E">
        <w:tab/>
      </w:r>
      <w:r w:rsidRPr="00FB5AEB">
        <w:t xml:space="preserve">SIDELINK POSITIONING PRIVACY CHECK </w:t>
      </w:r>
      <w:r>
        <w:t>REJECT</w:t>
      </w:r>
    </w:p>
    <w:p w14:paraId="3EEBBC38" w14:textId="77777777" w:rsidR="00F159FE" w:rsidRPr="00C6761E" w:rsidRDefault="00F159FE" w:rsidP="00F159FE">
      <w:pPr>
        <w:pStyle w:val="B1"/>
      </w:pPr>
      <w:r w:rsidRPr="00C6761E">
        <w:t>Significance:</w:t>
      </w:r>
      <w:r w:rsidRPr="00C6761E">
        <w:tab/>
        <w:t>dual</w:t>
      </w:r>
    </w:p>
    <w:p w14:paraId="74A074C0" w14:textId="77777777" w:rsidR="00F159FE" w:rsidRPr="00C6761E" w:rsidRDefault="00F159FE" w:rsidP="00F159FE">
      <w:pPr>
        <w:pStyle w:val="B1"/>
      </w:pPr>
      <w:r w:rsidRPr="00C6761E">
        <w:t>Direction:</w:t>
      </w:r>
      <w:r w:rsidRPr="00C6761E">
        <w:tab/>
        <w:t>UE to peer UE</w:t>
      </w:r>
    </w:p>
    <w:p w14:paraId="4AABE3BC" w14:textId="77777777" w:rsidR="00F159FE" w:rsidRPr="00C6761E" w:rsidRDefault="00F159FE" w:rsidP="00F159FE">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159FE" w:rsidRPr="008564C0" w14:paraId="4273EA02"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F4C720C" w14:textId="77777777" w:rsidR="00F159FE" w:rsidRPr="008564C0" w:rsidRDefault="00F159FE" w:rsidP="00B729B9">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72C00C86" w14:textId="77777777" w:rsidR="00F159FE" w:rsidRPr="008564C0" w:rsidRDefault="00F159FE" w:rsidP="00B729B9">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D6C89" w14:textId="77777777" w:rsidR="00F159FE" w:rsidRPr="008564C0" w:rsidRDefault="00F159FE" w:rsidP="00B729B9">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29A75A" w14:textId="77777777" w:rsidR="00F159FE" w:rsidRPr="008564C0" w:rsidRDefault="00F159FE" w:rsidP="00B729B9">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05EA88" w14:textId="77777777" w:rsidR="00F159FE" w:rsidRPr="008564C0" w:rsidRDefault="00F159FE" w:rsidP="00B729B9">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27033E25" w14:textId="77777777" w:rsidR="00F159FE" w:rsidRPr="008564C0" w:rsidRDefault="00F159FE" w:rsidP="00B729B9">
            <w:pPr>
              <w:pStyle w:val="TAH"/>
            </w:pPr>
            <w:r w:rsidRPr="008564C0">
              <w:t>Length</w:t>
            </w:r>
          </w:p>
        </w:tc>
      </w:tr>
      <w:tr w:rsidR="00F159FE" w:rsidRPr="008564C0" w14:paraId="6D533A24"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3E51D06" w14:textId="77777777" w:rsidR="00F159FE" w:rsidRPr="00ED59E1" w:rsidRDefault="00F159F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7976844" w14:textId="77777777" w:rsidR="00F159FE" w:rsidRPr="00ED59E1" w:rsidRDefault="00F159FE" w:rsidP="00B729B9">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4687C08F" w14:textId="77777777" w:rsidR="00F159FE" w:rsidRPr="00520680" w:rsidRDefault="00F159FE" w:rsidP="00B729B9">
            <w:pPr>
              <w:pStyle w:val="TAL"/>
            </w:pPr>
            <w:r w:rsidRPr="00520680">
              <w:t>PC5-U message type</w:t>
            </w:r>
          </w:p>
          <w:p w14:paraId="60F30F34" w14:textId="77777777" w:rsidR="00F159FE" w:rsidRPr="00520680" w:rsidRDefault="00F159FE" w:rsidP="00B729B9">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79B3540" w14:textId="77777777" w:rsidR="00F159FE" w:rsidRPr="00ED59E1" w:rsidRDefault="00F159FE" w:rsidP="00B729B9">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856BFA7" w14:textId="77777777" w:rsidR="00F159FE" w:rsidRPr="00ED59E1" w:rsidRDefault="00F159FE" w:rsidP="00B729B9">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4303369F" w14:textId="77777777" w:rsidR="00F159FE" w:rsidRPr="00ED59E1" w:rsidRDefault="00F159FE" w:rsidP="00B729B9">
            <w:pPr>
              <w:pStyle w:val="TAC"/>
            </w:pPr>
            <w:r w:rsidRPr="00520680">
              <w:t>1</w:t>
            </w:r>
          </w:p>
        </w:tc>
      </w:tr>
      <w:tr w:rsidR="00F159FE" w:rsidRPr="008564C0" w14:paraId="10D5AD52"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EA62C0" w14:textId="77777777" w:rsidR="00F159FE" w:rsidRPr="007D7A7E" w:rsidRDefault="00F159F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6DB3A57" w14:textId="77777777" w:rsidR="00F159FE" w:rsidRPr="00FB5AEB" w:rsidRDefault="00F159FE" w:rsidP="00B729B9">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1359E63D" w14:textId="77777777" w:rsidR="00F159FE" w:rsidRDefault="00F159FE" w:rsidP="00B729B9">
            <w:pPr>
              <w:pStyle w:val="TAL"/>
            </w:pPr>
            <w:r>
              <w:t>Procedure t</w:t>
            </w:r>
            <w:r w:rsidRPr="007D7A7E">
              <w:t>ransaction ID</w:t>
            </w:r>
          </w:p>
          <w:p w14:paraId="7AE26256" w14:textId="77777777" w:rsidR="00F159FE" w:rsidRPr="00520680" w:rsidRDefault="00F159FE" w:rsidP="00B729B9">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59E37593" w14:textId="77777777" w:rsidR="00F159FE" w:rsidRPr="00520680" w:rsidRDefault="00F159FE" w:rsidP="00B729B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6227DD2" w14:textId="77777777" w:rsidR="00F159FE" w:rsidRPr="00520680" w:rsidRDefault="00F159FE" w:rsidP="00B729B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1869A" w14:textId="77777777" w:rsidR="00F159FE" w:rsidRPr="00520680" w:rsidRDefault="00F159FE" w:rsidP="00B729B9">
            <w:pPr>
              <w:pStyle w:val="TAC"/>
            </w:pPr>
            <w:r>
              <w:t>1</w:t>
            </w:r>
          </w:p>
        </w:tc>
      </w:tr>
      <w:tr w:rsidR="00F159FE" w:rsidRPr="008564C0" w14:paraId="4FAE0F73"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066E180" w14:textId="77777777" w:rsidR="00F159FE" w:rsidRPr="007D7A7E" w:rsidRDefault="00F159FE" w:rsidP="00B729B9">
            <w:pPr>
              <w:pStyle w:val="TAL"/>
            </w:pPr>
            <w:ins w:id="84" w:author="Xiaomi-r1" w:date="2024-10-17T00:39:00Z">
              <w:r>
                <w:t>72</w:t>
              </w:r>
            </w:ins>
          </w:p>
        </w:tc>
        <w:tc>
          <w:tcPr>
            <w:tcW w:w="2843" w:type="dxa"/>
            <w:tcBorders>
              <w:top w:val="single" w:sz="6" w:space="0" w:color="000000"/>
              <w:left w:val="single" w:sz="6" w:space="0" w:color="000000"/>
              <w:bottom w:val="single" w:sz="6" w:space="0" w:color="000000"/>
              <w:right w:val="single" w:sz="6" w:space="0" w:color="000000"/>
            </w:tcBorders>
          </w:tcPr>
          <w:p w14:paraId="35E5ECFA" w14:textId="77777777" w:rsidR="00F159FE" w:rsidRDefault="00F159FE" w:rsidP="00B729B9">
            <w:pPr>
              <w:pStyle w:val="TAL"/>
            </w:pPr>
            <w:ins w:id="85" w:author="Xiaomi-r1" w:date="2024-10-17T00:39:00Z">
              <w:r>
                <w:t>List of denied</w:t>
              </w:r>
              <w:r w:rsidRPr="007A2CFF">
                <w:rPr>
                  <w:lang w:eastAsia="zh-CN"/>
                </w:rPr>
                <w:t xml:space="preserve"> UE </w:t>
              </w:r>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50C107DD" w14:textId="77777777" w:rsidR="00F159FE" w:rsidRDefault="00F159FE" w:rsidP="00B729B9">
            <w:pPr>
              <w:keepNext/>
              <w:keepLines/>
              <w:spacing w:after="0"/>
              <w:rPr>
                <w:ins w:id="86" w:author="Xiaomi-r1" w:date="2024-10-17T00:40:00Z"/>
                <w:rFonts w:ascii="Arial" w:hAnsi="Arial"/>
                <w:sz w:val="18"/>
              </w:rPr>
            </w:pPr>
            <w:ins w:id="87" w:author="Xiaomi-r1" w:date="2024-10-17T00:40:00Z">
              <w:r>
                <w:rPr>
                  <w:rFonts w:ascii="Arial" w:hAnsi="Arial"/>
                  <w:sz w:val="18"/>
                </w:rPr>
                <w:t>List of r</w:t>
              </w:r>
              <w:r w:rsidRPr="008564C0">
                <w:rPr>
                  <w:rFonts w:ascii="Arial" w:hAnsi="Arial"/>
                  <w:sz w:val="18"/>
                </w:rPr>
                <w:t>elated</w:t>
              </w:r>
              <w:r>
                <w:rPr>
                  <w:rFonts w:ascii="Arial" w:hAnsi="Arial"/>
                  <w:sz w:val="18"/>
                </w:rPr>
                <w:t xml:space="preserve"> user info</w:t>
              </w:r>
            </w:ins>
          </w:p>
          <w:p w14:paraId="18578959" w14:textId="77777777" w:rsidR="00F159FE" w:rsidRDefault="00F159FE" w:rsidP="00B729B9">
            <w:pPr>
              <w:pStyle w:val="TAL"/>
            </w:pPr>
            <w:ins w:id="88" w:author="Xiaomi-r1" w:date="2024-10-17T00:40:00Z">
              <w:r>
                <w:t>11.4.4</w:t>
              </w:r>
            </w:ins>
          </w:p>
        </w:tc>
        <w:tc>
          <w:tcPr>
            <w:tcW w:w="1134" w:type="dxa"/>
            <w:tcBorders>
              <w:top w:val="single" w:sz="6" w:space="0" w:color="000000"/>
              <w:left w:val="single" w:sz="6" w:space="0" w:color="000000"/>
              <w:bottom w:val="single" w:sz="6" w:space="0" w:color="000000"/>
              <w:right w:val="single" w:sz="6" w:space="0" w:color="000000"/>
            </w:tcBorders>
          </w:tcPr>
          <w:p w14:paraId="713CC98F" w14:textId="77777777" w:rsidR="00F159FE" w:rsidRDefault="00F159FE" w:rsidP="00B729B9">
            <w:pPr>
              <w:pStyle w:val="TAC"/>
            </w:pPr>
            <w:ins w:id="89" w:author="Xiaomi-r1" w:date="2024-10-17T00:40:00Z">
              <w:r>
                <w:t>O</w:t>
              </w:r>
            </w:ins>
          </w:p>
        </w:tc>
        <w:tc>
          <w:tcPr>
            <w:tcW w:w="851" w:type="dxa"/>
            <w:tcBorders>
              <w:top w:val="single" w:sz="6" w:space="0" w:color="000000"/>
              <w:left w:val="single" w:sz="6" w:space="0" w:color="000000"/>
              <w:bottom w:val="single" w:sz="6" w:space="0" w:color="000000"/>
              <w:right w:val="single" w:sz="6" w:space="0" w:color="000000"/>
            </w:tcBorders>
          </w:tcPr>
          <w:p w14:paraId="440D75ED" w14:textId="77777777" w:rsidR="00F159FE" w:rsidRDefault="00F159FE" w:rsidP="00B729B9">
            <w:pPr>
              <w:pStyle w:val="TAC"/>
            </w:pPr>
            <w:ins w:id="90" w:author="Xiaomi-r1" w:date="2024-10-17T00:40: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5371CC0E" w14:textId="77777777" w:rsidR="00F159FE" w:rsidRDefault="00F159FE" w:rsidP="00B729B9">
            <w:pPr>
              <w:pStyle w:val="TAC"/>
            </w:pPr>
            <w:ins w:id="91" w:author="Xiaomi-r1" w:date="2024-10-17T00:40:00Z">
              <w:r>
                <w:rPr>
                  <w:lang w:eastAsia="zh-CN"/>
                </w:rPr>
                <w:t>6-</w:t>
              </w:r>
              <w:r>
                <w:rPr>
                  <w:rFonts w:hint="eastAsia"/>
                  <w:lang w:eastAsia="zh-CN"/>
                </w:rPr>
                <w:t>16131</w:t>
              </w:r>
            </w:ins>
          </w:p>
        </w:tc>
      </w:tr>
    </w:tbl>
    <w:p w14:paraId="05DF3741" w14:textId="77777777" w:rsidR="00F159FE" w:rsidRPr="00F159FE" w:rsidRDefault="00F159FE" w:rsidP="00F159FE"/>
    <w:p w14:paraId="5F576EB6"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7A11CD5" w14:textId="77777777" w:rsidR="00F159FE" w:rsidRPr="00C6761E" w:rsidRDefault="00F159FE" w:rsidP="00F159FE">
      <w:pPr>
        <w:pStyle w:val="40"/>
        <w:rPr>
          <w:ins w:id="92" w:author="Xiaomi-r1" w:date="2024-10-17T00:40:00Z"/>
        </w:rPr>
      </w:pPr>
      <w:ins w:id="93" w:author="Xiaomi-r1" w:date="2024-10-17T00:40:00Z">
        <w:r>
          <w:t>10.4</w:t>
        </w:r>
        <w:r w:rsidRPr="00C6761E">
          <w:t>.</w:t>
        </w:r>
        <w:r>
          <w:t>6</w:t>
        </w:r>
        <w:r w:rsidRPr="00C6761E">
          <w:t>.</w:t>
        </w:r>
        <w:r>
          <w:t>2</w:t>
        </w:r>
        <w:r w:rsidRPr="00C6761E">
          <w:tab/>
        </w:r>
      </w:ins>
      <w:ins w:id="94" w:author="Xiaomi-r1" w:date="2024-10-17T00:41:00Z">
        <w:r>
          <w:t>List of denied</w:t>
        </w:r>
        <w:r w:rsidRPr="007A2CFF">
          <w:rPr>
            <w:lang w:eastAsia="zh-CN"/>
          </w:rPr>
          <w:t xml:space="preserve"> UE </w:t>
        </w:r>
        <w:r w:rsidRPr="00F643F0">
          <w:t>user info</w:t>
        </w:r>
      </w:ins>
    </w:p>
    <w:p w14:paraId="3ADBDC3D" w14:textId="77777777" w:rsidR="00F159FE" w:rsidRPr="00C6761E" w:rsidRDefault="00F159FE" w:rsidP="00F159FE">
      <w:pPr>
        <w:rPr>
          <w:ins w:id="95" w:author="Xiaomi-r1" w:date="2024-10-17T00:40:00Z"/>
        </w:rPr>
      </w:pPr>
      <w:ins w:id="96" w:author="Xiaomi-r1" w:date="2024-10-17T00:40: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 xml:space="preserve">each UE if </w:t>
        </w:r>
      </w:ins>
      <w:ins w:id="97" w:author="Xiaomi-r1" w:date="2024-10-17T00:41:00Z">
        <w:r>
          <w:t>the privacy chec</w:t>
        </w:r>
      </w:ins>
      <w:ins w:id="98" w:author="Xiaomi-r1" w:date="2024-10-17T00:42:00Z">
        <w:r>
          <w:t>k against the UE</w:t>
        </w:r>
      </w:ins>
      <w:ins w:id="99" w:author="Xiaomi-r1" w:date="2024-10-17T00:43:00Z">
        <w:r>
          <w:t>(s)</w:t>
        </w:r>
      </w:ins>
      <w:ins w:id="100" w:author="Xiaomi-r1" w:date="2024-10-17T00:42:00Z">
        <w:r>
          <w:t xml:space="preserve"> in the target UE</w:t>
        </w:r>
      </w:ins>
      <w:ins w:id="101" w:author="Xiaomi-r1" w:date="2024-10-17T00:43:00Z">
        <w:r>
          <w:t xml:space="preserve"> of the request</w:t>
        </w:r>
      </w:ins>
      <w:ins w:id="102" w:author="Xiaomi-r1" w:date="2024-10-17T00:42:00Z">
        <w:r>
          <w:t xml:space="preserve"> is unsuccessful</w:t>
        </w:r>
      </w:ins>
      <w:ins w:id="103" w:author="Xiaomi-r1" w:date="2024-10-17T00:40:00Z">
        <w:r w:rsidRPr="00C6761E">
          <w:rPr>
            <w:lang w:eastAsia="x-none"/>
          </w:rPr>
          <w:t>.</w:t>
        </w:r>
      </w:ins>
    </w:p>
    <w:p w14:paraId="0375FBAB" w14:textId="77777777" w:rsidR="00C56307" w:rsidRPr="00F159FE" w:rsidRDefault="00C56307" w:rsidP="00C56307">
      <w:pPr>
        <w:rPr>
          <w:lang w:eastAsia="zh-CN"/>
        </w:rPr>
      </w:pPr>
    </w:p>
    <w:bookmarkEnd w:id="5"/>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EE9E" w14:textId="77777777" w:rsidR="00AF561D" w:rsidRDefault="00AF561D">
      <w:r>
        <w:separator/>
      </w:r>
    </w:p>
  </w:endnote>
  <w:endnote w:type="continuationSeparator" w:id="0">
    <w:p w14:paraId="467BAA24" w14:textId="77777777" w:rsidR="00AF561D" w:rsidRDefault="00AF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8DF03" w14:textId="77777777" w:rsidR="00AF561D" w:rsidRDefault="00AF561D">
      <w:r>
        <w:separator/>
      </w:r>
    </w:p>
  </w:footnote>
  <w:footnote w:type="continuationSeparator" w:id="0">
    <w:p w14:paraId="3046873F" w14:textId="77777777" w:rsidR="00AF561D" w:rsidRDefault="00AF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014DF1"/>
    <w:multiLevelType w:val="hybridMultilevel"/>
    <w:tmpl w:val="8DC09B14"/>
    <w:lvl w:ilvl="0" w:tplc="BA04B7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45C15"/>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8703C"/>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4FE7"/>
    <w:rsid w:val="00235CB5"/>
    <w:rsid w:val="00247B93"/>
    <w:rsid w:val="00251CF5"/>
    <w:rsid w:val="0025720F"/>
    <w:rsid w:val="0026004D"/>
    <w:rsid w:val="00261D49"/>
    <w:rsid w:val="002640DD"/>
    <w:rsid w:val="00271AD1"/>
    <w:rsid w:val="00272B08"/>
    <w:rsid w:val="00275D12"/>
    <w:rsid w:val="00276DF0"/>
    <w:rsid w:val="00281BFE"/>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189B"/>
    <w:rsid w:val="0055459B"/>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039F"/>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25720"/>
    <w:rsid w:val="007342B3"/>
    <w:rsid w:val="00734A3B"/>
    <w:rsid w:val="00736669"/>
    <w:rsid w:val="00742BF0"/>
    <w:rsid w:val="00745A06"/>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15F92"/>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27DBB"/>
    <w:rsid w:val="00931302"/>
    <w:rsid w:val="00932AB7"/>
    <w:rsid w:val="00941E30"/>
    <w:rsid w:val="00953641"/>
    <w:rsid w:val="00960FB6"/>
    <w:rsid w:val="009620D6"/>
    <w:rsid w:val="00964AD5"/>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D245D"/>
    <w:rsid w:val="00AF561D"/>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6BEC"/>
    <w:rsid w:val="00BE7552"/>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C76D8"/>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2CB9"/>
    <w:rsid w:val="00ED488B"/>
    <w:rsid w:val="00EE1E8A"/>
    <w:rsid w:val="00EE5A97"/>
    <w:rsid w:val="00EE7897"/>
    <w:rsid w:val="00EE7D7C"/>
    <w:rsid w:val="00EF1A77"/>
    <w:rsid w:val="00EF1B01"/>
    <w:rsid w:val="00EF7653"/>
    <w:rsid w:val="00F06CFD"/>
    <w:rsid w:val="00F11E19"/>
    <w:rsid w:val="00F14522"/>
    <w:rsid w:val="00F159FE"/>
    <w:rsid w:val="00F217E2"/>
    <w:rsid w:val="00F25D98"/>
    <w:rsid w:val="00F26946"/>
    <w:rsid w:val="00F26EEC"/>
    <w:rsid w:val="00F300FB"/>
    <w:rsid w:val="00F31A5C"/>
    <w:rsid w:val="00F37C89"/>
    <w:rsid w:val="00F543A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660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1632</Words>
  <Characters>8456</Characters>
  <Application>Microsoft Office Word</Application>
  <DocSecurity>0</DocSecurity>
  <Lines>939</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17</cp:revision>
  <cp:lastPrinted>1900-01-01T00:00:00Z</cp:lastPrinted>
  <dcterms:created xsi:type="dcterms:W3CDTF">2024-08-12T09:16:00Z</dcterms:created>
  <dcterms:modified xsi:type="dcterms:W3CDTF">2024-10-17T06:40:00Z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